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612EF9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372656">
        <w:rPr>
          <w:b/>
          <w:noProof/>
          <w:sz w:val="24"/>
        </w:rPr>
        <w:t>71</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C33231">
        <w:rPr>
          <w:b/>
          <w:i/>
          <w:noProof/>
          <w:sz w:val="28"/>
        </w:rPr>
        <w:t>0</w:t>
      </w:r>
      <w:r w:rsidR="00382FAC">
        <w:rPr>
          <w:b/>
          <w:i/>
          <w:noProof/>
          <w:sz w:val="28"/>
        </w:rPr>
        <w:t>9022</w:t>
      </w:r>
    </w:p>
    <w:p w14:paraId="3CF89884" w14:textId="186210D8" w:rsidR="001E41F3" w:rsidRDefault="00372656" w:rsidP="00B068A1">
      <w:pPr>
        <w:pStyle w:val="CRCoverPage"/>
        <w:tabs>
          <w:tab w:val="right" w:pos="9639"/>
        </w:tabs>
        <w:outlineLvl w:val="0"/>
        <w:rPr>
          <w:b/>
          <w:noProof/>
          <w:sz w:val="24"/>
        </w:rPr>
      </w:pPr>
      <w:r>
        <w:rPr>
          <w:b/>
          <w:noProof/>
          <w:sz w:val="24"/>
        </w:rPr>
        <w:t>Wuhan, China</w:t>
      </w:r>
      <w:r w:rsidR="005E65C0">
        <w:rPr>
          <w:b/>
          <w:noProof/>
          <w:sz w:val="24"/>
        </w:rPr>
        <w:t xml:space="preserve">, </w:t>
      </w:r>
      <w:r>
        <w:rPr>
          <w:rFonts w:eastAsia="Arial Unicode MS" w:cs="Arial"/>
          <w:b/>
          <w:bCs/>
          <w:sz w:val="24"/>
        </w:rPr>
        <w:t>13</w:t>
      </w:r>
      <w:r w:rsidRPr="00372656">
        <w:rPr>
          <w:rFonts w:eastAsia="Arial Unicode MS" w:cs="Arial"/>
          <w:b/>
          <w:bCs/>
          <w:sz w:val="24"/>
          <w:vertAlign w:val="superscript"/>
        </w:rPr>
        <w:t>th</w:t>
      </w:r>
      <w:r>
        <w:rPr>
          <w:rFonts w:eastAsia="Arial Unicode MS" w:cs="Arial"/>
          <w:b/>
          <w:bCs/>
          <w:sz w:val="24"/>
        </w:rPr>
        <w:t xml:space="preserve"> – 17</w:t>
      </w:r>
      <w:r w:rsidRPr="00372656">
        <w:rPr>
          <w:rFonts w:eastAsia="Arial Unicode MS" w:cs="Arial"/>
          <w:b/>
          <w:bCs/>
          <w:sz w:val="24"/>
          <w:vertAlign w:val="superscript"/>
        </w:rPr>
        <w:t>th</w:t>
      </w:r>
      <w:r>
        <w:rPr>
          <w:rFonts w:eastAsia="Arial Unicode MS" w:cs="Arial"/>
          <w:b/>
          <w:bCs/>
          <w:sz w:val="24"/>
        </w:rPr>
        <w:t xml:space="preserve"> Oct</w:t>
      </w:r>
      <w:r w:rsidR="00DD52D2" w:rsidRPr="00880B08">
        <w:rPr>
          <w:rFonts w:eastAsia="Arial Unicode MS" w:cs="Arial"/>
          <w:b/>
          <w:bCs/>
          <w:sz w:val="24"/>
        </w:rPr>
        <w:t>, 202</w:t>
      </w:r>
      <w:r>
        <w:rPr>
          <w:rFonts w:eastAsia="Arial Unicode MS" w:cs="Arial"/>
          <w:b/>
          <w:bCs/>
          <w:sz w:val="24"/>
        </w:rPr>
        <w:t>5</w:t>
      </w:r>
      <w:r w:rsidR="00B068A1">
        <w:rPr>
          <w:b/>
          <w:noProof/>
          <w:sz w:val="24"/>
        </w:rPr>
        <w:tab/>
      </w:r>
      <w:r w:rsidR="00B068A1" w:rsidRPr="00F76B76">
        <w:rPr>
          <w:rFonts w:cs="Arial"/>
          <w:b/>
          <w:bCs/>
        </w:rPr>
        <w:t>(</w:t>
      </w:r>
      <w:r w:rsidR="00C33231">
        <w:rPr>
          <w:rFonts w:cs="Arial"/>
          <w:b/>
          <w:bCs/>
          <w:color w:val="0000FF"/>
        </w:rPr>
        <w:t>revision of S2-2</w:t>
      </w:r>
      <w:r w:rsidR="00846E32">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1CB4D94B" w:rsidR="001E41F3" w:rsidRPr="00374743" w:rsidRDefault="00514818" w:rsidP="00D15E43">
            <w:pPr>
              <w:pStyle w:val="CRCoverPage"/>
              <w:spacing w:after="0"/>
              <w:jc w:val="right"/>
              <w:rPr>
                <w:b/>
                <w:noProof/>
                <w:sz w:val="28"/>
              </w:rPr>
            </w:pPr>
            <w:r w:rsidRPr="00374743">
              <w:rPr>
                <w:b/>
                <w:noProof/>
                <w:sz w:val="28"/>
              </w:rPr>
              <w:t>23.</w:t>
            </w:r>
            <w:r w:rsidR="00491287" w:rsidRPr="00374743">
              <w:rPr>
                <w:b/>
                <w:noProof/>
                <w:sz w:val="28"/>
              </w:rPr>
              <w:t>4</w:t>
            </w:r>
            <w:r w:rsidR="00846E32" w:rsidRPr="00374743">
              <w:rPr>
                <w:b/>
                <w:noProof/>
                <w:sz w:val="28"/>
              </w:rPr>
              <w:t>01</w:t>
            </w:r>
          </w:p>
        </w:tc>
        <w:tc>
          <w:tcPr>
            <w:tcW w:w="709" w:type="dxa"/>
          </w:tcPr>
          <w:p w14:paraId="09BDFE6D" w14:textId="77777777" w:rsidR="001E41F3" w:rsidRPr="00374743" w:rsidRDefault="001E41F3">
            <w:pPr>
              <w:pStyle w:val="CRCoverPage"/>
              <w:spacing w:after="0"/>
              <w:jc w:val="center"/>
              <w:rPr>
                <w:noProof/>
              </w:rPr>
            </w:pPr>
            <w:r w:rsidRPr="00374743">
              <w:rPr>
                <w:b/>
                <w:noProof/>
                <w:sz w:val="28"/>
              </w:rPr>
              <w:t>CR</w:t>
            </w:r>
          </w:p>
        </w:tc>
        <w:tc>
          <w:tcPr>
            <w:tcW w:w="1276" w:type="dxa"/>
            <w:shd w:val="pct30" w:color="FFFF00" w:fill="auto"/>
          </w:tcPr>
          <w:p w14:paraId="58D650DF" w14:textId="571F9EDC" w:rsidR="001E41F3" w:rsidRPr="00374743" w:rsidRDefault="00374743" w:rsidP="00547111">
            <w:pPr>
              <w:pStyle w:val="CRCoverPage"/>
              <w:spacing w:after="0"/>
              <w:rPr>
                <w:noProof/>
              </w:rPr>
            </w:pPr>
            <w:r w:rsidRPr="00374743">
              <w:rPr>
                <w:b/>
                <w:noProof/>
                <w:sz w:val="28"/>
              </w:rPr>
              <w:t>3941</w:t>
            </w:r>
          </w:p>
        </w:tc>
        <w:tc>
          <w:tcPr>
            <w:tcW w:w="709" w:type="dxa"/>
          </w:tcPr>
          <w:p w14:paraId="30E95A79" w14:textId="77777777" w:rsidR="001E41F3" w:rsidRPr="00374743" w:rsidRDefault="001E41F3" w:rsidP="0051580D">
            <w:pPr>
              <w:pStyle w:val="CRCoverPage"/>
              <w:tabs>
                <w:tab w:val="right" w:pos="625"/>
              </w:tabs>
              <w:spacing w:after="0"/>
              <w:jc w:val="center"/>
              <w:rPr>
                <w:noProof/>
              </w:rPr>
            </w:pPr>
            <w:r w:rsidRPr="00374743">
              <w:rPr>
                <w:b/>
                <w:bCs/>
                <w:noProof/>
                <w:sz w:val="28"/>
              </w:rPr>
              <w:t>rev</w:t>
            </w:r>
          </w:p>
        </w:tc>
        <w:tc>
          <w:tcPr>
            <w:tcW w:w="992" w:type="dxa"/>
            <w:shd w:val="pct30" w:color="FFFF00" w:fill="auto"/>
          </w:tcPr>
          <w:p w14:paraId="0340972C" w14:textId="77777777" w:rsidR="001E41F3" w:rsidRPr="00374743" w:rsidRDefault="00B51DB3" w:rsidP="006D18D3">
            <w:pPr>
              <w:pStyle w:val="CRCoverPage"/>
              <w:spacing w:after="0"/>
              <w:jc w:val="center"/>
              <w:rPr>
                <w:b/>
                <w:noProof/>
              </w:rPr>
            </w:pPr>
            <w:r w:rsidRPr="00374743">
              <w:rPr>
                <w:b/>
                <w:noProof/>
                <w:sz w:val="28"/>
              </w:rPr>
              <w:fldChar w:fldCharType="begin"/>
            </w:r>
            <w:r w:rsidRPr="00374743">
              <w:rPr>
                <w:b/>
                <w:noProof/>
                <w:sz w:val="28"/>
              </w:rPr>
              <w:instrText xml:space="preserve"> DOCPROPERTY  Revision  \* MERGEFORMAT </w:instrText>
            </w:r>
            <w:r w:rsidRPr="00374743">
              <w:rPr>
                <w:b/>
                <w:noProof/>
                <w:sz w:val="28"/>
              </w:rPr>
              <w:fldChar w:fldCharType="separate"/>
            </w:r>
            <w:r w:rsidR="006D18D3" w:rsidRPr="00374743">
              <w:rPr>
                <w:b/>
                <w:noProof/>
                <w:sz w:val="28"/>
              </w:rPr>
              <w:t>-</w:t>
            </w:r>
            <w:r w:rsidRPr="00374743">
              <w:rPr>
                <w:b/>
                <w:noProof/>
                <w:sz w:val="28"/>
              </w:rPr>
              <w:fldChar w:fldCharType="end"/>
            </w:r>
            <w:r w:rsidR="006D18D3" w:rsidRPr="00374743">
              <w:rPr>
                <w:b/>
                <w:noProof/>
              </w:rPr>
              <w:t xml:space="preserve"> </w:t>
            </w:r>
          </w:p>
        </w:tc>
        <w:tc>
          <w:tcPr>
            <w:tcW w:w="2410" w:type="dxa"/>
          </w:tcPr>
          <w:p w14:paraId="5FF423D6" w14:textId="77777777" w:rsidR="001E41F3" w:rsidRPr="00374743" w:rsidRDefault="001E41F3" w:rsidP="0051580D">
            <w:pPr>
              <w:pStyle w:val="CRCoverPage"/>
              <w:tabs>
                <w:tab w:val="right" w:pos="1825"/>
              </w:tabs>
              <w:spacing w:after="0"/>
              <w:jc w:val="center"/>
              <w:rPr>
                <w:noProof/>
              </w:rPr>
            </w:pPr>
            <w:r w:rsidRPr="00374743">
              <w:rPr>
                <w:b/>
                <w:noProof/>
                <w:sz w:val="28"/>
                <w:szCs w:val="28"/>
              </w:rPr>
              <w:t>Current version:</w:t>
            </w:r>
          </w:p>
        </w:tc>
        <w:tc>
          <w:tcPr>
            <w:tcW w:w="1701" w:type="dxa"/>
            <w:shd w:val="pct30" w:color="FFFF00" w:fill="auto"/>
          </w:tcPr>
          <w:p w14:paraId="340FB312" w14:textId="347E0E63" w:rsidR="001E41F3" w:rsidRPr="00410371" w:rsidRDefault="00DD52D2">
            <w:pPr>
              <w:pStyle w:val="CRCoverPage"/>
              <w:spacing w:after="0"/>
              <w:jc w:val="center"/>
              <w:rPr>
                <w:noProof/>
                <w:sz w:val="28"/>
              </w:rPr>
            </w:pPr>
            <w:r w:rsidRPr="00374743">
              <w:rPr>
                <w:b/>
                <w:noProof/>
                <w:sz w:val="28"/>
              </w:rPr>
              <w:t>1</w:t>
            </w:r>
            <w:r w:rsidR="00846E32" w:rsidRPr="00374743">
              <w:rPr>
                <w:b/>
                <w:noProof/>
                <w:sz w:val="28"/>
              </w:rPr>
              <w:t>9</w:t>
            </w:r>
            <w:r w:rsidR="006D18D3" w:rsidRPr="00374743">
              <w:rPr>
                <w:b/>
                <w:noProof/>
                <w:sz w:val="28"/>
              </w:rPr>
              <w:t>.</w:t>
            </w:r>
            <w:r w:rsidR="00491287" w:rsidRPr="00374743">
              <w:rPr>
                <w:b/>
                <w:noProof/>
                <w:sz w:val="28"/>
              </w:rPr>
              <w:t>4</w:t>
            </w:r>
            <w:r w:rsidR="006D18D3" w:rsidRPr="00374743">
              <w:rPr>
                <w:b/>
                <w:noProof/>
                <w:sz w:val="28"/>
              </w:rPr>
              <w:t>.</w:t>
            </w:r>
            <w:r w:rsidR="00846E32" w:rsidRPr="00374743">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E22BE9" w14:textId="77777777" w:rsidTr="00A7671C">
        <w:tc>
          <w:tcPr>
            <w:tcW w:w="2835" w:type="dxa"/>
          </w:tcPr>
          <w:p w14:paraId="4A8F1C40" w14:textId="77777777" w:rsidR="00F25D98" w:rsidRPr="001D7CFE" w:rsidRDefault="00F25D98" w:rsidP="001E41F3">
            <w:pPr>
              <w:pStyle w:val="CRCoverPage"/>
              <w:tabs>
                <w:tab w:val="right" w:pos="2751"/>
              </w:tabs>
              <w:spacing w:after="0"/>
              <w:rPr>
                <w:b/>
                <w:i/>
                <w:noProof/>
              </w:rPr>
            </w:pPr>
            <w:r w:rsidRPr="001D7CFE">
              <w:rPr>
                <w:b/>
                <w:i/>
                <w:noProof/>
              </w:rPr>
              <w:t>Proposed change</w:t>
            </w:r>
            <w:r w:rsidR="00A7671C" w:rsidRPr="001D7CFE">
              <w:rPr>
                <w:b/>
                <w:i/>
                <w:noProof/>
              </w:rPr>
              <w:t xml:space="preserve"> </w:t>
            </w:r>
            <w:r w:rsidRPr="001D7CFE">
              <w:rPr>
                <w:b/>
                <w:i/>
                <w:noProof/>
              </w:rPr>
              <w:t>affects:</w:t>
            </w:r>
          </w:p>
        </w:tc>
        <w:tc>
          <w:tcPr>
            <w:tcW w:w="1418" w:type="dxa"/>
          </w:tcPr>
          <w:p w14:paraId="6F3BB091" w14:textId="77777777" w:rsidR="00F25D98" w:rsidRPr="001D7CFE" w:rsidRDefault="00F25D98" w:rsidP="001E41F3">
            <w:pPr>
              <w:pStyle w:val="CRCoverPage"/>
              <w:spacing w:after="0"/>
              <w:jc w:val="right"/>
              <w:rPr>
                <w:noProof/>
              </w:rPr>
            </w:pPr>
            <w:r w:rsidRPr="001D7C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1D7CFE"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1D7CFE" w:rsidRDefault="00F25D98" w:rsidP="001E41F3">
            <w:pPr>
              <w:pStyle w:val="CRCoverPage"/>
              <w:spacing w:after="0"/>
              <w:jc w:val="right"/>
              <w:rPr>
                <w:noProof/>
                <w:u w:val="single"/>
              </w:rPr>
            </w:pPr>
            <w:r w:rsidRPr="001D7C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1D7CFE" w:rsidRDefault="00AF1A6F" w:rsidP="001E41F3">
            <w:pPr>
              <w:pStyle w:val="CRCoverPage"/>
              <w:spacing w:after="0"/>
              <w:jc w:val="center"/>
              <w:rPr>
                <w:b/>
                <w:caps/>
                <w:noProof/>
              </w:rPr>
            </w:pPr>
            <w:r w:rsidRPr="001D7CFE">
              <w:rPr>
                <w:b/>
                <w:caps/>
                <w:noProof/>
              </w:rPr>
              <w:t>X</w:t>
            </w:r>
          </w:p>
        </w:tc>
        <w:tc>
          <w:tcPr>
            <w:tcW w:w="2126" w:type="dxa"/>
          </w:tcPr>
          <w:p w14:paraId="5A7B5F32" w14:textId="77777777" w:rsidR="00F25D98" w:rsidRPr="001D7CFE" w:rsidRDefault="00F25D98" w:rsidP="001E41F3">
            <w:pPr>
              <w:pStyle w:val="CRCoverPage"/>
              <w:spacing w:after="0"/>
              <w:jc w:val="right"/>
              <w:rPr>
                <w:noProof/>
                <w:u w:val="single"/>
              </w:rPr>
            </w:pPr>
            <w:r w:rsidRPr="001D7C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2E0A000E" w:rsidR="00F25D98" w:rsidRPr="001D7CFE" w:rsidRDefault="00F25D98" w:rsidP="001E41F3">
            <w:pPr>
              <w:pStyle w:val="CRCoverPage"/>
              <w:spacing w:after="0"/>
              <w:jc w:val="center"/>
              <w:rPr>
                <w:b/>
                <w:caps/>
                <w:noProof/>
              </w:rPr>
            </w:pPr>
          </w:p>
        </w:tc>
        <w:tc>
          <w:tcPr>
            <w:tcW w:w="1418" w:type="dxa"/>
            <w:tcBorders>
              <w:left w:val="nil"/>
            </w:tcBorders>
          </w:tcPr>
          <w:p w14:paraId="7792C642" w14:textId="77777777" w:rsidR="00F25D98" w:rsidRPr="001D7CFE" w:rsidRDefault="00F25D98" w:rsidP="001E41F3">
            <w:pPr>
              <w:pStyle w:val="CRCoverPage"/>
              <w:spacing w:after="0"/>
              <w:jc w:val="right"/>
              <w:rPr>
                <w:noProof/>
              </w:rPr>
            </w:pPr>
            <w:r w:rsidRPr="001D7C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Default="00AF1A6F" w:rsidP="001E41F3">
            <w:pPr>
              <w:pStyle w:val="CRCoverPage"/>
              <w:spacing w:after="0"/>
              <w:jc w:val="center"/>
              <w:rPr>
                <w:b/>
                <w:bCs/>
                <w:caps/>
                <w:noProof/>
              </w:rPr>
            </w:pPr>
            <w:r w:rsidRPr="001D7CFE">
              <w:rPr>
                <w:b/>
                <w:bCs/>
                <w:caps/>
                <w:noProof/>
              </w:rPr>
              <w:t>X</w:t>
            </w:r>
          </w:p>
        </w:tc>
      </w:tr>
    </w:tbl>
    <w:p w14:paraId="1BBB6D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0E0C79" w14:textId="77777777" w:rsidTr="00547111">
        <w:tc>
          <w:tcPr>
            <w:tcW w:w="9640" w:type="dxa"/>
            <w:gridSpan w:val="11"/>
          </w:tcPr>
          <w:p w14:paraId="00686C44" w14:textId="77777777" w:rsidR="001E41F3" w:rsidRDefault="001E41F3">
            <w:pPr>
              <w:pStyle w:val="CRCoverPage"/>
              <w:spacing w:after="0"/>
              <w:rPr>
                <w:noProof/>
                <w:sz w:val="8"/>
                <w:szCs w:val="8"/>
              </w:rPr>
            </w:pPr>
          </w:p>
        </w:tc>
      </w:tr>
      <w:tr w:rsidR="001E41F3" w14:paraId="71434E56" w14:textId="77777777" w:rsidTr="00547111">
        <w:tc>
          <w:tcPr>
            <w:tcW w:w="1843" w:type="dxa"/>
            <w:tcBorders>
              <w:top w:val="single" w:sz="4" w:space="0" w:color="auto"/>
              <w:left w:val="single" w:sz="4" w:space="0" w:color="auto"/>
            </w:tcBorders>
          </w:tcPr>
          <w:p w14:paraId="53015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90C21" w14:textId="5614F731" w:rsidR="001E41F3" w:rsidRDefault="008A2812">
            <w:pPr>
              <w:pStyle w:val="CRCoverPage"/>
              <w:spacing w:after="0"/>
              <w:ind w:left="100"/>
              <w:rPr>
                <w:noProof/>
              </w:rPr>
            </w:pPr>
            <w:r>
              <w:t xml:space="preserve">Alignment of Control Plane </w:t>
            </w:r>
            <w:proofErr w:type="spellStart"/>
            <w:r>
              <w:t>CIoT</w:t>
            </w:r>
            <w:proofErr w:type="spellEnd"/>
            <w:r>
              <w:t xml:space="preserve"> NAS message with over</w:t>
            </w:r>
            <w:r w:rsidR="00C66CC8">
              <w:rPr>
                <w:rFonts w:hint="eastAsia"/>
                <w:lang w:eastAsia="zh-CN"/>
              </w:rPr>
              <w:t>head</w:t>
            </w:r>
            <w:r>
              <w:t xml:space="preserve"> reduction</w:t>
            </w:r>
          </w:p>
        </w:tc>
      </w:tr>
      <w:tr w:rsidR="001E41F3" w14:paraId="54D8F4B9" w14:textId="77777777" w:rsidTr="00547111">
        <w:tc>
          <w:tcPr>
            <w:tcW w:w="1843" w:type="dxa"/>
            <w:tcBorders>
              <w:left w:val="single" w:sz="4" w:space="0" w:color="auto"/>
            </w:tcBorders>
          </w:tcPr>
          <w:p w14:paraId="3E213F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Default="001E41F3">
            <w:pPr>
              <w:pStyle w:val="CRCoverPage"/>
              <w:spacing w:after="0"/>
              <w:rPr>
                <w:noProof/>
                <w:sz w:val="8"/>
                <w:szCs w:val="8"/>
              </w:rPr>
            </w:pPr>
          </w:p>
        </w:tc>
      </w:tr>
      <w:tr w:rsidR="001E41F3" w14:paraId="5B93159D" w14:textId="77777777" w:rsidTr="00547111">
        <w:tc>
          <w:tcPr>
            <w:tcW w:w="1843" w:type="dxa"/>
            <w:tcBorders>
              <w:left w:val="single" w:sz="4" w:space="0" w:color="auto"/>
            </w:tcBorders>
          </w:tcPr>
          <w:p w14:paraId="223144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F01C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67C647" w14:textId="77777777" w:rsidTr="00547111">
        <w:tc>
          <w:tcPr>
            <w:tcW w:w="1843" w:type="dxa"/>
            <w:tcBorders>
              <w:left w:val="single" w:sz="4" w:space="0" w:color="auto"/>
            </w:tcBorders>
          </w:tcPr>
          <w:p w14:paraId="34B113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F81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E1695" w14:textId="77777777" w:rsidTr="00547111">
        <w:tc>
          <w:tcPr>
            <w:tcW w:w="1843" w:type="dxa"/>
            <w:tcBorders>
              <w:left w:val="single" w:sz="4" w:space="0" w:color="auto"/>
            </w:tcBorders>
          </w:tcPr>
          <w:p w14:paraId="332E44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Default="001E41F3">
            <w:pPr>
              <w:pStyle w:val="CRCoverPage"/>
              <w:spacing w:after="0"/>
              <w:rPr>
                <w:noProof/>
                <w:sz w:val="8"/>
                <w:szCs w:val="8"/>
              </w:rPr>
            </w:pPr>
          </w:p>
        </w:tc>
      </w:tr>
      <w:tr w:rsidR="001E41F3" w14:paraId="437EFBA7" w14:textId="77777777" w:rsidTr="00547111">
        <w:tc>
          <w:tcPr>
            <w:tcW w:w="1843" w:type="dxa"/>
            <w:tcBorders>
              <w:left w:val="single" w:sz="4" w:space="0" w:color="auto"/>
            </w:tcBorders>
          </w:tcPr>
          <w:p w14:paraId="21E51B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DD7DD" w14:textId="51C5BF2B" w:rsidR="001E41F3" w:rsidRDefault="00A61957">
            <w:pPr>
              <w:pStyle w:val="CRCoverPage"/>
              <w:spacing w:after="0"/>
              <w:ind w:left="100"/>
              <w:rPr>
                <w:noProof/>
              </w:rPr>
            </w:pPr>
            <w:r w:rsidRPr="00A61957">
              <w:rPr>
                <w:rFonts w:cs="Arial"/>
                <w:bCs/>
              </w:rPr>
              <w:t>NORDAT_CP</w:t>
            </w:r>
          </w:p>
        </w:tc>
        <w:tc>
          <w:tcPr>
            <w:tcW w:w="567" w:type="dxa"/>
            <w:tcBorders>
              <w:left w:val="nil"/>
            </w:tcBorders>
          </w:tcPr>
          <w:p w14:paraId="5E5F1931" w14:textId="77777777" w:rsidR="001E41F3" w:rsidRDefault="001E41F3">
            <w:pPr>
              <w:pStyle w:val="CRCoverPage"/>
              <w:spacing w:after="0"/>
              <w:ind w:right="100"/>
              <w:rPr>
                <w:noProof/>
              </w:rPr>
            </w:pPr>
          </w:p>
        </w:tc>
        <w:tc>
          <w:tcPr>
            <w:tcW w:w="1417" w:type="dxa"/>
            <w:gridSpan w:val="3"/>
            <w:tcBorders>
              <w:left w:val="nil"/>
            </w:tcBorders>
          </w:tcPr>
          <w:p w14:paraId="015659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0B224" w14:textId="0E63988C" w:rsidR="001E41F3" w:rsidRDefault="00D23592" w:rsidP="001000B2">
            <w:pPr>
              <w:pStyle w:val="CRCoverPage"/>
              <w:spacing w:after="0"/>
              <w:ind w:left="100"/>
              <w:rPr>
                <w:noProof/>
              </w:rPr>
            </w:pPr>
            <w:r>
              <w:rPr>
                <w:noProof/>
              </w:rPr>
              <w:t>202</w:t>
            </w:r>
            <w:r w:rsidR="00A61957">
              <w:rPr>
                <w:noProof/>
              </w:rPr>
              <w:t>5</w:t>
            </w:r>
            <w:r>
              <w:rPr>
                <w:noProof/>
              </w:rPr>
              <w:t>-</w:t>
            </w:r>
            <w:r w:rsidR="00846E32">
              <w:rPr>
                <w:noProof/>
              </w:rPr>
              <w:t>1</w:t>
            </w:r>
            <w:r w:rsidR="00A61957">
              <w:rPr>
                <w:noProof/>
              </w:rPr>
              <w:t>0</w:t>
            </w:r>
            <w:r w:rsidR="00846E32">
              <w:rPr>
                <w:noProof/>
              </w:rPr>
              <w:t>-0</w:t>
            </w:r>
            <w:r w:rsidR="00A61957">
              <w:rPr>
                <w:noProof/>
              </w:rPr>
              <w:t>3</w:t>
            </w:r>
          </w:p>
        </w:tc>
      </w:tr>
      <w:tr w:rsidR="001E41F3" w14:paraId="1DF51A3D" w14:textId="77777777" w:rsidTr="00547111">
        <w:tc>
          <w:tcPr>
            <w:tcW w:w="1843" w:type="dxa"/>
            <w:tcBorders>
              <w:left w:val="single" w:sz="4" w:space="0" w:color="auto"/>
            </w:tcBorders>
          </w:tcPr>
          <w:p w14:paraId="7988FC2C" w14:textId="77777777" w:rsidR="001E41F3" w:rsidRDefault="001E41F3">
            <w:pPr>
              <w:pStyle w:val="CRCoverPage"/>
              <w:spacing w:after="0"/>
              <w:rPr>
                <w:b/>
                <w:i/>
                <w:noProof/>
                <w:sz w:val="8"/>
                <w:szCs w:val="8"/>
              </w:rPr>
            </w:pPr>
          </w:p>
        </w:tc>
        <w:tc>
          <w:tcPr>
            <w:tcW w:w="1986" w:type="dxa"/>
            <w:gridSpan w:val="4"/>
          </w:tcPr>
          <w:p w14:paraId="173F2144" w14:textId="77777777" w:rsidR="001E41F3" w:rsidRDefault="001E41F3">
            <w:pPr>
              <w:pStyle w:val="CRCoverPage"/>
              <w:spacing w:after="0"/>
              <w:rPr>
                <w:noProof/>
                <w:sz w:val="8"/>
                <w:szCs w:val="8"/>
              </w:rPr>
            </w:pPr>
          </w:p>
        </w:tc>
        <w:tc>
          <w:tcPr>
            <w:tcW w:w="2267" w:type="dxa"/>
            <w:gridSpan w:val="2"/>
          </w:tcPr>
          <w:p w14:paraId="6BEBFC27" w14:textId="77777777" w:rsidR="001E41F3" w:rsidRDefault="001E41F3">
            <w:pPr>
              <w:pStyle w:val="CRCoverPage"/>
              <w:spacing w:after="0"/>
              <w:rPr>
                <w:noProof/>
                <w:sz w:val="8"/>
                <w:szCs w:val="8"/>
              </w:rPr>
            </w:pPr>
          </w:p>
        </w:tc>
        <w:tc>
          <w:tcPr>
            <w:tcW w:w="1417" w:type="dxa"/>
            <w:gridSpan w:val="3"/>
          </w:tcPr>
          <w:p w14:paraId="573544D3" w14:textId="77777777" w:rsidR="001E41F3" w:rsidRPr="001D7CFE"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1D7CFE" w:rsidRDefault="001E41F3">
            <w:pPr>
              <w:pStyle w:val="CRCoverPage"/>
              <w:spacing w:after="0"/>
              <w:rPr>
                <w:noProof/>
                <w:sz w:val="8"/>
                <w:szCs w:val="8"/>
              </w:rPr>
            </w:pPr>
          </w:p>
        </w:tc>
      </w:tr>
      <w:tr w:rsidR="001E41F3" w14:paraId="3EAF7D22" w14:textId="77777777" w:rsidTr="00547111">
        <w:trPr>
          <w:cantSplit/>
        </w:trPr>
        <w:tc>
          <w:tcPr>
            <w:tcW w:w="1843" w:type="dxa"/>
            <w:tcBorders>
              <w:left w:val="single" w:sz="4" w:space="0" w:color="auto"/>
            </w:tcBorders>
          </w:tcPr>
          <w:p w14:paraId="5EFC57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C3EB51" w14:textId="31EC2A44" w:rsidR="001E41F3" w:rsidRDefault="00A61957"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Default="001E41F3">
            <w:pPr>
              <w:pStyle w:val="CRCoverPage"/>
              <w:spacing w:after="0"/>
              <w:rPr>
                <w:noProof/>
              </w:rPr>
            </w:pPr>
          </w:p>
        </w:tc>
        <w:tc>
          <w:tcPr>
            <w:tcW w:w="1417" w:type="dxa"/>
            <w:gridSpan w:val="3"/>
            <w:tcBorders>
              <w:left w:val="nil"/>
            </w:tcBorders>
          </w:tcPr>
          <w:p w14:paraId="129E8A50" w14:textId="77777777" w:rsidR="001E41F3" w:rsidRPr="001D7CFE" w:rsidRDefault="001E41F3">
            <w:pPr>
              <w:pStyle w:val="CRCoverPage"/>
              <w:spacing w:after="0"/>
              <w:jc w:val="right"/>
              <w:rPr>
                <w:b/>
                <w:i/>
                <w:noProof/>
              </w:rPr>
            </w:pPr>
            <w:r w:rsidRPr="001D7CFE">
              <w:rPr>
                <w:b/>
                <w:i/>
                <w:noProof/>
              </w:rPr>
              <w:t>Release:</w:t>
            </w:r>
          </w:p>
        </w:tc>
        <w:tc>
          <w:tcPr>
            <w:tcW w:w="2127" w:type="dxa"/>
            <w:tcBorders>
              <w:right w:val="single" w:sz="4" w:space="0" w:color="auto"/>
            </w:tcBorders>
            <w:shd w:val="pct30" w:color="FFFF00" w:fill="auto"/>
          </w:tcPr>
          <w:p w14:paraId="672CD9E1" w14:textId="41CF51DC" w:rsidR="001E41F3" w:rsidRPr="001D7CFE" w:rsidRDefault="009B162C">
            <w:pPr>
              <w:pStyle w:val="CRCoverPage"/>
              <w:spacing w:after="0"/>
              <w:ind w:left="100"/>
              <w:rPr>
                <w:noProof/>
              </w:rPr>
            </w:pPr>
            <w:r w:rsidRPr="001D7CFE">
              <w:rPr>
                <w:noProof/>
              </w:rPr>
              <w:t>Rel-1</w:t>
            </w:r>
            <w:r w:rsidR="00846E32" w:rsidRPr="001D7CFE">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429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1BD72A69" w:rsidR="001E41F3" w:rsidRPr="00A61957" w:rsidRDefault="00846E32" w:rsidP="00B661A1">
            <w:pPr>
              <w:pStyle w:val="CRCoverPage"/>
              <w:spacing w:after="0"/>
              <w:ind w:left="100"/>
              <w:rPr>
                <w:noProof/>
              </w:rPr>
            </w:pPr>
            <w:r w:rsidRPr="00A61957">
              <w:rPr>
                <w:noProof/>
              </w:rPr>
              <w:t xml:space="preserve">As indicated in the LS </w:t>
            </w:r>
            <w:r w:rsidR="00452A77" w:rsidRPr="00452A77">
              <w:rPr>
                <w:noProof/>
              </w:rPr>
              <w:t>S2-2508173</w:t>
            </w:r>
            <w:r w:rsidR="00452A77">
              <w:rPr>
                <w:noProof/>
              </w:rPr>
              <w:t>/</w:t>
            </w:r>
            <w:r w:rsidR="00A61957" w:rsidRPr="00A61957">
              <w:rPr>
                <w:noProof/>
              </w:rPr>
              <w:t>C1-255649,</w:t>
            </w:r>
            <w:r w:rsidRPr="00A61957">
              <w:rPr>
                <w:noProof/>
              </w:rPr>
              <w:t xml:space="preserve"> </w:t>
            </w:r>
            <w:r w:rsidR="00A61957" w:rsidRPr="00A61957">
              <w:rPr>
                <w:noProof/>
              </w:rPr>
              <w:t xml:space="preserve">the new EMM TRANSPORT message represents a new option for transporting data over NAS in idle mode or in connected mode. The new message is used in the same way as the CONTROL PLANE SERVICE REQUEST message in idle mode, and the ESM DATA TRANSPORT message in connected mode. Therefore, it is proposed to align with CT1 stage 3 specs. </w:t>
            </w:r>
            <w:r w:rsidR="00607DA5" w:rsidRPr="00A61957">
              <w:rPr>
                <w:noProof/>
              </w:rPr>
              <w:t xml:space="preserve"> </w:t>
            </w:r>
            <w:r w:rsidRPr="00A61957">
              <w:rPr>
                <w:noProof/>
              </w:rPr>
              <w:t xml:space="preserve"> </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61957" w:rsidRDefault="001E41F3">
            <w:pPr>
              <w:pStyle w:val="CRCoverPage"/>
              <w:spacing w:after="0"/>
              <w:rPr>
                <w:noProof/>
                <w:sz w:val="8"/>
                <w:szCs w:val="8"/>
              </w:rPr>
            </w:pPr>
          </w:p>
        </w:tc>
      </w:tr>
      <w:tr w:rsidR="00A61957" w14:paraId="5EA7CF6E" w14:textId="77777777" w:rsidTr="00547111">
        <w:tc>
          <w:tcPr>
            <w:tcW w:w="2694" w:type="dxa"/>
            <w:gridSpan w:val="2"/>
            <w:tcBorders>
              <w:left w:val="single" w:sz="4" w:space="0" w:color="auto"/>
            </w:tcBorders>
          </w:tcPr>
          <w:p w14:paraId="1BD8B549" w14:textId="77777777" w:rsidR="00A61957" w:rsidRDefault="00A61957" w:rsidP="00A61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F7EFE" w14:textId="128C001B" w:rsidR="00A61957" w:rsidRPr="00A61957" w:rsidRDefault="00A61957" w:rsidP="00A61957">
            <w:pPr>
              <w:pStyle w:val="CRCoverPage"/>
              <w:spacing w:after="0"/>
              <w:ind w:left="100"/>
              <w:rPr>
                <w:noProof/>
              </w:rPr>
            </w:pPr>
            <w:r w:rsidRPr="00A61957">
              <w:t xml:space="preserve">Alignment of Control Plane </w:t>
            </w:r>
            <w:proofErr w:type="spellStart"/>
            <w:r w:rsidRPr="00A61957">
              <w:t>CIoT</w:t>
            </w:r>
            <w:proofErr w:type="spellEnd"/>
            <w:r w:rsidRPr="00A61957">
              <w:t xml:space="preserve"> NAS message with overload reduction</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61957"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C47AA28" w:rsidR="001E41F3" w:rsidRPr="00A61957" w:rsidRDefault="00A61957" w:rsidP="00B661A1">
            <w:pPr>
              <w:pStyle w:val="CRCoverPage"/>
              <w:spacing w:after="0"/>
              <w:ind w:left="100"/>
              <w:rPr>
                <w:noProof/>
              </w:rPr>
            </w:pPr>
            <w:r w:rsidRPr="00A61957">
              <w:rPr>
                <w:noProof/>
              </w:rPr>
              <w:t>Misalignments with Stage 3 specs.</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2BBC9EBB" w:rsidR="001E41F3" w:rsidRDefault="00206AEB">
            <w:pPr>
              <w:pStyle w:val="CRCoverPage"/>
              <w:spacing w:after="0"/>
              <w:ind w:left="100"/>
              <w:rPr>
                <w:noProof/>
              </w:rPr>
            </w:pPr>
            <w:r>
              <w:rPr>
                <w:noProof/>
              </w:rPr>
              <w:t xml:space="preserve">4.3.7.1a.2, </w:t>
            </w:r>
            <w:r w:rsidRPr="00644018">
              <w:t>4.3.7.4.2.7</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rsidRPr="005B7529" w14:paraId="657331AA" w14:textId="77777777" w:rsidTr="00547111">
        <w:tc>
          <w:tcPr>
            <w:tcW w:w="2694" w:type="dxa"/>
            <w:gridSpan w:val="2"/>
            <w:tcBorders>
              <w:left w:val="single" w:sz="4" w:space="0" w:color="auto"/>
            </w:tcBorders>
          </w:tcPr>
          <w:p w14:paraId="54AE57E8" w14:textId="77777777" w:rsidR="001E41F3" w:rsidRPr="005B7529" w:rsidRDefault="001E41F3">
            <w:pPr>
              <w:pStyle w:val="CRCoverPage"/>
              <w:tabs>
                <w:tab w:val="right" w:pos="2184"/>
              </w:tabs>
              <w:spacing w:after="0"/>
              <w:rPr>
                <w:b/>
                <w:i/>
                <w:noProof/>
              </w:rPr>
            </w:pPr>
            <w:r w:rsidRPr="005B7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5B75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5B7529" w:rsidRDefault="00AF1A6F">
            <w:pPr>
              <w:pStyle w:val="CRCoverPage"/>
              <w:spacing w:after="0"/>
              <w:jc w:val="center"/>
              <w:rPr>
                <w:b/>
                <w:caps/>
                <w:noProof/>
              </w:rPr>
            </w:pPr>
            <w:r w:rsidRPr="005B7529">
              <w:rPr>
                <w:b/>
                <w:caps/>
                <w:noProof/>
              </w:rPr>
              <w:t>X</w:t>
            </w:r>
          </w:p>
        </w:tc>
        <w:tc>
          <w:tcPr>
            <w:tcW w:w="2977" w:type="dxa"/>
            <w:gridSpan w:val="4"/>
          </w:tcPr>
          <w:p w14:paraId="48F731E8" w14:textId="77777777" w:rsidR="001E41F3" w:rsidRPr="005B7529" w:rsidRDefault="001E41F3">
            <w:pPr>
              <w:pStyle w:val="CRCoverPage"/>
              <w:tabs>
                <w:tab w:val="right" w:pos="2893"/>
              </w:tabs>
              <w:spacing w:after="0"/>
              <w:rPr>
                <w:noProof/>
              </w:rPr>
            </w:pPr>
            <w:r w:rsidRPr="005B7529">
              <w:rPr>
                <w:noProof/>
              </w:rPr>
              <w:t xml:space="preserve"> Other core specifications</w:t>
            </w:r>
            <w:r w:rsidRPr="005B7529">
              <w:rPr>
                <w:noProof/>
              </w:rPr>
              <w:tab/>
            </w:r>
          </w:p>
        </w:tc>
        <w:tc>
          <w:tcPr>
            <w:tcW w:w="3401" w:type="dxa"/>
            <w:gridSpan w:val="3"/>
            <w:tcBorders>
              <w:right w:val="single" w:sz="4" w:space="0" w:color="auto"/>
            </w:tcBorders>
            <w:shd w:val="pct30" w:color="FFFF00" w:fill="auto"/>
          </w:tcPr>
          <w:p w14:paraId="4E426D98" w14:textId="77777777" w:rsidR="001E41F3" w:rsidRPr="005B7529" w:rsidRDefault="00145D43">
            <w:pPr>
              <w:pStyle w:val="CRCoverPage"/>
              <w:spacing w:after="0"/>
              <w:ind w:left="99"/>
              <w:rPr>
                <w:noProof/>
              </w:rPr>
            </w:pPr>
            <w:r w:rsidRPr="005B7529">
              <w:rPr>
                <w:noProof/>
              </w:rPr>
              <w:t xml:space="preserve">TS/TR ... CR ... </w:t>
            </w:r>
          </w:p>
        </w:tc>
      </w:tr>
      <w:tr w:rsidR="001E41F3" w:rsidRPr="005B7529" w14:paraId="77F9B247" w14:textId="77777777" w:rsidTr="00547111">
        <w:tc>
          <w:tcPr>
            <w:tcW w:w="2694" w:type="dxa"/>
            <w:gridSpan w:val="2"/>
            <w:tcBorders>
              <w:left w:val="single" w:sz="4" w:space="0" w:color="auto"/>
            </w:tcBorders>
          </w:tcPr>
          <w:p w14:paraId="0F45319C" w14:textId="77777777" w:rsidR="001E41F3" w:rsidRPr="005B7529" w:rsidRDefault="001E41F3">
            <w:pPr>
              <w:pStyle w:val="CRCoverPage"/>
              <w:spacing w:after="0"/>
              <w:rPr>
                <w:b/>
                <w:i/>
                <w:noProof/>
              </w:rPr>
            </w:pPr>
            <w:r w:rsidRPr="005B7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5B75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5B7529" w:rsidRDefault="00AF1A6F">
            <w:pPr>
              <w:pStyle w:val="CRCoverPage"/>
              <w:spacing w:after="0"/>
              <w:jc w:val="center"/>
              <w:rPr>
                <w:b/>
                <w:caps/>
                <w:noProof/>
              </w:rPr>
            </w:pPr>
            <w:r w:rsidRPr="005B7529">
              <w:rPr>
                <w:b/>
                <w:caps/>
                <w:noProof/>
              </w:rPr>
              <w:t>X</w:t>
            </w:r>
          </w:p>
        </w:tc>
        <w:tc>
          <w:tcPr>
            <w:tcW w:w="2977" w:type="dxa"/>
            <w:gridSpan w:val="4"/>
          </w:tcPr>
          <w:p w14:paraId="1AC4849E" w14:textId="77777777" w:rsidR="001E41F3" w:rsidRPr="005B7529" w:rsidRDefault="001E41F3">
            <w:pPr>
              <w:pStyle w:val="CRCoverPage"/>
              <w:spacing w:after="0"/>
              <w:rPr>
                <w:noProof/>
              </w:rPr>
            </w:pPr>
            <w:r w:rsidRPr="005B7529">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5B7529" w:rsidRDefault="00145D43">
            <w:pPr>
              <w:pStyle w:val="CRCoverPage"/>
              <w:spacing w:after="0"/>
              <w:ind w:left="99"/>
              <w:rPr>
                <w:noProof/>
              </w:rPr>
            </w:pPr>
            <w:r w:rsidRPr="005B7529">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5B7529" w:rsidRDefault="00145D43">
            <w:pPr>
              <w:pStyle w:val="CRCoverPage"/>
              <w:spacing w:after="0"/>
              <w:rPr>
                <w:b/>
                <w:i/>
                <w:noProof/>
              </w:rPr>
            </w:pPr>
            <w:r w:rsidRPr="005B7529">
              <w:rPr>
                <w:b/>
                <w:i/>
                <w:noProof/>
              </w:rPr>
              <w:t xml:space="preserve">(show </w:t>
            </w:r>
            <w:r w:rsidR="00592D74" w:rsidRPr="005B7529">
              <w:rPr>
                <w:b/>
                <w:i/>
                <w:noProof/>
              </w:rPr>
              <w:t xml:space="preserve">related </w:t>
            </w:r>
            <w:r w:rsidRPr="005B7529">
              <w:rPr>
                <w:b/>
                <w:i/>
                <w:noProof/>
              </w:rPr>
              <w:t>CR</w:t>
            </w:r>
            <w:r w:rsidR="00592D74" w:rsidRPr="005B7529">
              <w:rPr>
                <w:b/>
                <w:i/>
                <w:noProof/>
              </w:rPr>
              <w:t>s</w:t>
            </w:r>
            <w:r w:rsidRPr="005B7529">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5B75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5B7529" w:rsidRDefault="00AF1A6F">
            <w:pPr>
              <w:pStyle w:val="CRCoverPage"/>
              <w:spacing w:after="0"/>
              <w:jc w:val="center"/>
              <w:rPr>
                <w:b/>
                <w:caps/>
                <w:noProof/>
              </w:rPr>
            </w:pPr>
            <w:r w:rsidRPr="005B7529">
              <w:rPr>
                <w:b/>
                <w:caps/>
                <w:noProof/>
              </w:rPr>
              <w:t>X</w:t>
            </w:r>
          </w:p>
        </w:tc>
        <w:tc>
          <w:tcPr>
            <w:tcW w:w="2977" w:type="dxa"/>
            <w:gridSpan w:val="4"/>
          </w:tcPr>
          <w:p w14:paraId="4FEF7F1B" w14:textId="77777777" w:rsidR="001E41F3" w:rsidRPr="005B7529" w:rsidRDefault="001E41F3">
            <w:pPr>
              <w:pStyle w:val="CRCoverPage"/>
              <w:spacing w:after="0"/>
              <w:rPr>
                <w:noProof/>
              </w:rPr>
            </w:pPr>
            <w:r w:rsidRPr="005B7529">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Default="00145D43">
            <w:pPr>
              <w:pStyle w:val="CRCoverPage"/>
              <w:spacing w:after="0"/>
              <w:ind w:left="99"/>
              <w:rPr>
                <w:noProof/>
              </w:rPr>
            </w:pPr>
            <w:r w:rsidRPr="005B7529">
              <w:rPr>
                <w:noProof/>
              </w:rPr>
              <w:t>TS</w:t>
            </w:r>
            <w:r w:rsidR="000A6394" w:rsidRPr="005B7529">
              <w:rPr>
                <w:noProof/>
              </w:rPr>
              <w:t>/TR ... CR ...</w:t>
            </w:r>
            <w:r w:rsidR="000A6394">
              <w:rPr>
                <w:noProof/>
              </w:rPr>
              <w:t xml:space="preserve">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65DE0D31"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12ACF3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4EC1FF" w14:textId="77777777" w:rsidR="00491287" w:rsidRDefault="00491287" w:rsidP="00491287">
      <w:pPr>
        <w:pStyle w:val="Heading5"/>
        <w:rPr>
          <w:lang w:eastAsia="en-GB"/>
        </w:rPr>
      </w:pPr>
      <w:bookmarkStart w:id="2" w:name="_Toc19171736"/>
      <w:bookmarkStart w:id="3" w:name="_Toc27844020"/>
      <w:bookmarkStart w:id="4" w:name="_Toc36134178"/>
      <w:bookmarkStart w:id="5" w:name="_Toc45175859"/>
      <w:bookmarkStart w:id="6" w:name="_Toc51761889"/>
      <w:bookmarkStart w:id="7" w:name="_Toc51762374"/>
      <w:bookmarkStart w:id="8" w:name="_Toc51762857"/>
      <w:bookmarkStart w:id="9" w:name="_Toc209591714"/>
      <w:bookmarkEnd w:id="1"/>
      <w:r>
        <w:t>4.3.7.1a.2</w:t>
      </w:r>
      <w:r>
        <w:tab/>
        <w:t>GTP-C Overload Control</w:t>
      </w:r>
      <w:bookmarkEnd w:id="2"/>
      <w:bookmarkEnd w:id="3"/>
      <w:bookmarkEnd w:id="4"/>
      <w:bookmarkEnd w:id="5"/>
      <w:bookmarkEnd w:id="6"/>
      <w:bookmarkEnd w:id="7"/>
      <w:bookmarkEnd w:id="8"/>
      <w:bookmarkEnd w:id="9"/>
    </w:p>
    <w:p w14:paraId="1B753A71" w14:textId="77777777" w:rsidR="00491287" w:rsidRDefault="00491287" w:rsidP="00491287">
      <w:pPr>
        <w:rPr>
          <w:lang w:eastAsia="ja-JP"/>
        </w:rPr>
      </w:pPr>
      <w:r>
        <w:rPr>
          <w:lang w:eastAsia="ja-JP"/>
        </w:rPr>
        <w:t>GTP-C Overload Control feature is an optional feature. Nodes using GTP control plane signalling may support communication of Overload Control Information in order to mitigate overload situation for the overloaded node through actions taken by the peer node(s). This feature is supported over S4, S11, S5 and S8 interfaces via GTPv2 control plane protocol.</w:t>
      </w:r>
    </w:p>
    <w:p w14:paraId="7B4FBC9E" w14:textId="77777777" w:rsidR="00491287" w:rsidRDefault="00491287" w:rsidP="00491287">
      <w:pPr>
        <w:rPr>
          <w:lang w:eastAsia="ja-JP"/>
        </w:rPr>
      </w:pPr>
      <w:r>
        <w:rPr>
          <w:lang w:eastAsia="ja-JP"/>
        </w:rPr>
        <w:t>A GTP-C node is considered to be in overload when it is operating over its nominal capacity resulting in diminished performance (including impacts to handling of incoming and outgoing traffic). Overload Control Information reflects an indication of when the originating node has reached such situation. This information, when transmitted between GTP-C nodes may be used to reduce and/or throttle the amount of GTP-C signalling traffic between these nodes. As such, the Overload Control Information provides guidance to the receiving node to decide actions which leads to mitigation towards the sender of the information.</w:t>
      </w:r>
    </w:p>
    <w:p w14:paraId="3D03E2C0" w14:textId="77777777" w:rsidR="00491287" w:rsidRDefault="00491287" w:rsidP="00491287">
      <w:pPr>
        <w:pStyle w:val="NO"/>
        <w:rPr>
          <w:lang w:eastAsia="en-GB"/>
        </w:rPr>
      </w:pPr>
      <w:r>
        <w:t>NOTE 1:</w:t>
      </w:r>
      <w:r>
        <w:tab/>
        <w:t>How a node determines its Overload Control Information is implementation dependent.</w:t>
      </w:r>
    </w:p>
    <w:p w14:paraId="591EA236" w14:textId="77777777" w:rsidR="00491287" w:rsidRDefault="00491287" w:rsidP="00491287">
      <w:r>
        <w:t>The Overload Control Information may convey information regarding the node itself and/or regarding specific APN(s) status. In order to mitigate overload,</w:t>
      </w:r>
    </w:p>
    <w:p w14:paraId="0741CFE1" w14:textId="77777777" w:rsidR="00491287" w:rsidRDefault="00491287" w:rsidP="00491287">
      <w:pPr>
        <w:pStyle w:val="B1"/>
      </w:pPr>
      <w:r>
        <w:t>-</w:t>
      </w:r>
      <w:r>
        <w:tab/>
        <w:t>it shall be possible to signal control information about the overload of a GTP-C node (</w:t>
      </w:r>
      <w:proofErr w:type="gramStart"/>
      <w:r>
        <w:t>e.g.</w:t>
      </w:r>
      <w:proofErr w:type="gramEnd"/>
      <w:r>
        <w:t xml:space="preserve"> S-GW, P-GW);</w:t>
      </w:r>
    </w:p>
    <w:p w14:paraId="02D0B18D" w14:textId="77777777" w:rsidR="00491287" w:rsidRDefault="00491287" w:rsidP="00491287">
      <w:pPr>
        <w:pStyle w:val="B1"/>
      </w:pPr>
      <w:r>
        <w:t>-</w:t>
      </w:r>
      <w:r>
        <w:tab/>
        <w:t xml:space="preserve">the PDN GW may detect overload for certain APNs, </w:t>
      </w:r>
      <w:proofErr w:type="gramStart"/>
      <w:r>
        <w:t>e.g.</w:t>
      </w:r>
      <w:proofErr w:type="gramEnd"/>
      <w:r>
        <w:t xml:space="preserve"> based on Diameter overload indication received from a PCRF or from an external AAA server, or e.g. based on shortage of resources for an APN (IP address pool). It shall be possible to signal appropriate control information about the APN status in addition to the mechanism described in clause 4.3.7.5.</w:t>
      </w:r>
    </w:p>
    <w:p w14:paraId="1B38144A" w14:textId="77777777" w:rsidR="00491287" w:rsidRDefault="00491287" w:rsidP="00491287">
      <w:r>
        <w:t>For a given APN, the PDN GW shall either activate the congestion control by conveying the Overload Control Information at APN level or by conveying the "PDN GW back-off time" (as specified in clause 4.3.7.5), but not both at the same time, as specified in more detail in clause 12.3.8 of TS 29.274 [43].</w:t>
      </w:r>
    </w:p>
    <w:p w14:paraId="516F18DA" w14:textId="77777777" w:rsidR="00491287" w:rsidRDefault="00491287" w:rsidP="00491287">
      <w:r>
        <w:t>GTP-C Overload Control feature allows the MME/SGSN to send its Overload Control Information to the PDN GW via Serving GW.</w:t>
      </w:r>
    </w:p>
    <w:p w14:paraId="2E1935FE" w14:textId="77777777" w:rsidR="00491287" w:rsidRDefault="00491287" w:rsidP="00491287">
      <w:r>
        <w:t>GTP-C Overload Control feature allows the Serving GW to send its Overload Control Information to the MME/SGSN and P-GW.</w:t>
      </w:r>
    </w:p>
    <w:p w14:paraId="1839201A" w14:textId="77777777" w:rsidR="00491287" w:rsidRDefault="00491287" w:rsidP="00491287">
      <w:r>
        <w:t>GTP-C Overload Control feature also allows the PDN GW to send its Overload Control Information to the MME/SGSN via a Serving GW.</w:t>
      </w:r>
    </w:p>
    <w:p w14:paraId="62913C37" w14:textId="77777777" w:rsidR="00491287" w:rsidRDefault="00491287" w:rsidP="00491287">
      <w:r>
        <w:t>GTP-C overload Control feature should continue to allow for preferential treatment of priority users (</w:t>
      </w:r>
      <w:proofErr w:type="spellStart"/>
      <w:r>
        <w:t>eMPS</w:t>
      </w:r>
      <w:proofErr w:type="spellEnd"/>
      <w:r>
        <w:t>) and emergency services as per existing specifications.</w:t>
      </w:r>
    </w:p>
    <w:p w14:paraId="78C001B6" w14:textId="77777777" w:rsidR="00491287" w:rsidRDefault="00491287" w:rsidP="00491287">
      <w:r>
        <w:t>An MME/SGSN may during ESM and EMM procedures apply certain restrictions towards GWs (Serving GW and/or PDN GW as applicable) that have indicated overload, e.g.:</w:t>
      </w:r>
    </w:p>
    <w:p w14:paraId="790EAD5B" w14:textId="77777777" w:rsidR="00491287" w:rsidRDefault="00491287" w:rsidP="00491287">
      <w:pPr>
        <w:pStyle w:val="B1"/>
      </w:pPr>
      <w:r>
        <w:t>-</w:t>
      </w:r>
      <w:r>
        <w:tab/>
        <w:t>reject EPS Session Management requests from the UE (</w:t>
      </w:r>
      <w:proofErr w:type="gramStart"/>
      <w:r>
        <w:t>e.g.</w:t>
      </w:r>
      <w:proofErr w:type="gramEnd"/>
      <w:r>
        <w:t xml:space="preserve"> PDN Connectivity, Bearer Resource Allocation or Bearer Resource Modification Requests) with a Session Management back-off timer as described in clause 4.3.7.4.2;</w:t>
      </w:r>
    </w:p>
    <w:p w14:paraId="431D8135" w14:textId="77777777" w:rsidR="00491287" w:rsidRDefault="00491287" w:rsidP="00491287">
      <w:pPr>
        <w:pStyle w:val="B1"/>
      </w:pPr>
      <w:r>
        <w:t>-</w:t>
      </w:r>
      <w:r>
        <w:tab/>
        <w:t>reject Mobility Management signalling requests from UEs (such as Attach, Detach, Service Request, Tracking Area Update) with a Mobility Management back-off timer (</w:t>
      </w:r>
      <w:proofErr w:type="gramStart"/>
      <w:r>
        <w:t>e.g.</w:t>
      </w:r>
      <w:proofErr w:type="gramEnd"/>
      <w:r>
        <w:t xml:space="preserve"> reject Service Request requiring to activate user plane bearers in an overloaded SGW) as described in clause 4.3.7.4.2;</w:t>
      </w:r>
    </w:p>
    <w:p w14:paraId="5DF29F8D" w14:textId="1AF0FF5E" w:rsidR="00491287" w:rsidRDefault="00491287" w:rsidP="00491287">
      <w:pPr>
        <w:pStyle w:val="B1"/>
      </w:pPr>
      <w:r>
        <w:t>-</w:t>
      </w:r>
      <w:r>
        <w:tab/>
        <w:t xml:space="preserve">reject or accept requests for data transmission via Control Plane </w:t>
      </w:r>
      <w:proofErr w:type="spellStart"/>
      <w:r>
        <w:t>CIoT</w:t>
      </w:r>
      <w:proofErr w:type="spellEnd"/>
      <w:r>
        <w:t xml:space="preserve"> EPS Optimisation from UEs (</w:t>
      </w:r>
      <w:proofErr w:type="gramStart"/>
      <w:r>
        <w:t>e.g.</w:t>
      </w:r>
      <w:proofErr w:type="gramEnd"/>
      <w:r>
        <w:t xml:space="preserve"> Control Plane Service Request</w:t>
      </w:r>
      <w:ins w:id="10" w:author="Huawei" w:date="2025-09-16T16:58:00Z">
        <w:r>
          <w:t>, EMM Transport</w:t>
        </w:r>
      </w:ins>
      <w:r>
        <w:t xml:space="preserve"> and ESM Data Transport) with a Control Plane data back-off timer as described in clause 4.3.7.4.2.7;</w:t>
      </w:r>
    </w:p>
    <w:p w14:paraId="3FDFC122" w14:textId="77777777" w:rsidR="00491287" w:rsidRDefault="00491287" w:rsidP="00491287">
      <w:pPr>
        <w:pStyle w:val="B1"/>
      </w:pPr>
      <w:r>
        <w:t>-</w:t>
      </w:r>
      <w:r>
        <w:tab/>
        <w:t>may reduce/throttle messages towards the GWs indicating overload status;</w:t>
      </w:r>
    </w:p>
    <w:p w14:paraId="06011830" w14:textId="77777777" w:rsidR="00491287" w:rsidRDefault="00491287" w:rsidP="00491287">
      <w:pPr>
        <w:pStyle w:val="B1"/>
      </w:pPr>
      <w:r>
        <w:t>-</w:t>
      </w:r>
      <w:r>
        <w:tab/>
        <w:t>other implementation specific mechanisms, which are outside the scope of 3GPP specifications.</w:t>
      </w:r>
    </w:p>
    <w:p w14:paraId="73098CF3" w14:textId="77777777" w:rsidR="00491287" w:rsidRDefault="00491287" w:rsidP="00491287">
      <w:r>
        <w:t>A PDN GW may take the following actions for MME/SGSN which have indicated overload:</w:t>
      </w:r>
    </w:p>
    <w:p w14:paraId="50714A3A" w14:textId="77777777" w:rsidR="00491287" w:rsidRDefault="00491287" w:rsidP="00491287">
      <w:pPr>
        <w:pStyle w:val="B1"/>
      </w:pPr>
      <w:r>
        <w:lastRenderedPageBreak/>
        <w:t>-</w:t>
      </w:r>
      <w:r>
        <w:tab/>
        <w:t>Limit or completely block non-GBR dedicated bearer establishment;</w:t>
      </w:r>
    </w:p>
    <w:p w14:paraId="253967F7" w14:textId="77777777" w:rsidR="00491287" w:rsidRDefault="00491287" w:rsidP="00491287">
      <w:pPr>
        <w:pStyle w:val="B1"/>
      </w:pPr>
      <w:r>
        <w:t>-</w:t>
      </w:r>
      <w:r>
        <w:tab/>
        <w:t>Limit or completely block all Dedicated Bearer establishments or modification, except QCI=1 bearers;</w:t>
      </w:r>
    </w:p>
    <w:p w14:paraId="265640DB" w14:textId="77777777" w:rsidR="00491287" w:rsidRDefault="00491287" w:rsidP="00491287">
      <w:pPr>
        <w:pStyle w:val="B1"/>
      </w:pPr>
      <w:r>
        <w:t>-</w:t>
      </w:r>
      <w:r>
        <w:tab/>
        <w:t>Limit or completely block all Dedicated Bearer establishments, including the QCI=1 bearers;</w:t>
      </w:r>
    </w:p>
    <w:p w14:paraId="5602C808" w14:textId="77777777" w:rsidR="00491287" w:rsidRDefault="00491287" w:rsidP="00491287">
      <w:pPr>
        <w:pStyle w:val="B1"/>
      </w:pPr>
      <w:r>
        <w:t>-</w:t>
      </w:r>
      <w:r>
        <w:tab/>
        <w:t>other implementation specific mechanisms, which are outside the scope of 3GPP specifications.</w:t>
      </w:r>
    </w:p>
    <w:p w14:paraId="43C0B6C5" w14:textId="77777777" w:rsidR="00491287" w:rsidRDefault="00491287" w:rsidP="00491287">
      <w:r>
        <w:t>A node supporting GTP-C Overload Control feature sends Overload Control Information in any GTP control plane request or response message such that exchange of Overload Control Information does not trigger extra signalling.</w:t>
      </w:r>
    </w:p>
    <w:p w14:paraId="53307191" w14:textId="77777777" w:rsidR="00491287" w:rsidRDefault="00491287" w:rsidP="00491287">
      <w:r>
        <w:t>The computation and transfer of the Overload Control Information shall not add significant additional load to the node itself and to its corresponding peer nodes. The calculation of Overload Control Information should not severely impact the resource utilization of the node.</w:t>
      </w:r>
    </w:p>
    <w:p w14:paraId="0481A4E4" w14:textId="77777777" w:rsidR="00491287" w:rsidRDefault="00491287" w:rsidP="00491287">
      <w:r>
        <w:t>Based on local policies/configuration, a GTP-C node may support Overload Control feature and act upon or ignore Overload Control Information in the VPLMN when received from HPLMN and in the HPLMN when received from VPLMN. When this feature is supported, a GTP-C node may decide to send different values of Overload Control Information on inter-network (roaming) and on intra-network (non-roaming) interfaces based on local policies/configuration.</w:t>
      </w:r>
    </w:p>
    <w:p w14:paraId="7C9F70CD" w14:textId="77777777" w:rsidR="00491287" w:rsidRDefault="00491287" w:rsidP="00491287">
      <w:pPr>
        <w:pStyle w:val="NO"/>
      </w:pPr>
      <w:r>
        <w:t>NOTE 2:</w:t>
      </w:r>
      <w:r>
        <w:tab/>
        <w:t>Refer to clause 12 of TS 29.274 [43] for the details, such as exact format of the Overload Control Information, mechanisms to discover the support of the feature by the peer node, interfaces for which this feature is applicable, APN level overload control, etc.</w:t>
      </w:r>
    </w:p>
    <w:p w14:paraId="1DD8F646" w14:textId="25F31024" w:rsidR="00685D9A" w:rsidRPr="00491287" w:rsidRDefault="00685D9A" w:rsidP="00E32339">
      <w:pPr>
        <w:rPr>
          <w:lang w:eastAsia="zh-CN"/>
        </w:rPr>
      </w:pPr>
    </w:p>
    <w:p w14:paraId="1A6DA63D" w14:textId="402042B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904B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34458F" w14:textId="77777777" w:rsidR="00491287" w:rsidRDefault="00491287" w:rsidP="00491287">
      <w:pPr>
        <w:pStyle w:val="H6"/>
        <w:rPr>
          <w:lang w:eastAsia="en-GB"/>
        </w:rPr>
      </w:pPr>
      <w:bookmarkStart w:id="11" w:name="_CR4_3_7_4_2_7"/>
      <w:r>
        <w:t>4.3.7.4.2.7</w:t>
      </w:r>
      <w:r>
        <w:tab/>
        <w:t>Control Plane data specific NAS level congestion control</w:t>
      </w:r>
    </w:p>
    <w:p w14:paraId="685D72DC" w14:textId="372822E7" w:rsidR="00491287" w:rsidRDefault="00491287" w:rsidP="00491287">
      <w:pPr>
        <w:rPr>
          <w:lang w:eastAsia="ja-JP"/>
        </w:rPr>
      </w:pPr>
      <w:r>
        <w:rPr>
          <w:lang w:eastAsia="ja-JP"/>
        </w:rPr>
        <w:t xml:space="preserve">Under overload conditions the MME may restrict requests from UEs for data transmission via Control Plane </w:t>
      </w:r>
      <w:proofErr w:type="spellStart"/>
      <w:r>
        <w:rPr>
          <w:lang w:eastAsia="ja-JP"/>
        </w:rPr>
        <w:t>CIoT</w:t>
      </w:r>
      <w:proofErr w:type="spellEnd"/>
      <w:r>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Pr>
          <w:lang w:eastAsia="ja-JP"/>
        </w:rPr>
        <w:t>CIoT</w:t>
      </w:r>
      <w:proofErr w:type="spellEnd"/>
      <w:r>
        <w:rPr>
          <w:lang w:eastAsia="ja-JP"/>
        </w:rPr>
        <w:t xml:space="preserve"> EPS Optimisation, </w:t>
      </w:r>
      <w:proofErr w:type="gramStart"/>
      <w:r>
        <w:rPr>
          <w:lang w:eastAsia="ja-JP"/>
        </w:rPr>
        <w:t>i.e.</w:t>
      </w:r>
      <w:proofErr w:type="gramEnd"/>
      <w:r>
        <w:rPr>
          <w:lang w:eastAsia="ja-JP"/>
        </w:rPr>
        <w:t xml:space="preserve"> the UE shall not send any Control Plane Service Request with ESM Data Transport message </w:t>
      </w:r>
      <w:ins w:id="12" w:author="Huawei" w:date="2025-09-16T16:59:00Z">
        <w:r>
          <w:rPr>
            <w:lang w:eastAsia="ja-JP"/>
          </w:rPr>
          <w:t xml:space="preserve">or EMM </w:t>
        </w:r>
      </w:ins>
      <w:ins w:id="13" w:author="Huawei" w:date="2025-09-16T17:00:00Z">
        <w:r>
          <w:rPr>
            <w:lang w:eastAsia="ja-JP"/>
          </w:rPr>
          <w:t>Transport message</w:t>
        </w:r>
      </w:ins>
      <w:ins w:id="14" w:author="Huawei" w:date="2025-10-02T10:54:00Z">
        <w:r w:rsidR="00A822BC">
          <w:rPr>
            <w:lang w:eastAsia="ja-JP"/>
          </w:rPr>
          <w:t xml:space="preserve"> </w:t>
        </w:r>
      </w:ins>
      <w:ins w:id="15" w:author="Huawei" w:date="2025-10-02T10:53:00Z">
        <w:r w:rsidR="00B60575">
          <w:rPr>
            <w:lang w:eastAsia="ja-JP"/>
          </w:rPr>
          <w:t xml:space="preserve">(per UE and network capability) </w:t>
        </w:r>
      </w:ins>
      <w:r>
        <w:rPr>
          <w:lang w:eastAsia="ja-JP"/>
        </w:rPr>
        <w:t>as defined in TS 24.301 [46]. The MME shall store the Control Plane data back-off timer per UE and shall reject any further request (other than exception reporting and a response to paging) for data transmission via Control Plane Service Request</w:t>
      </w:r>
      <w:ins w:id="16" w:author="Huawei" w:date="2025-10-03T12:52:00Z">
        <w:r w:rsidR="003310C4">
          <w:rPr>
            <w:lang w:eastAsia="ja-JP"/>
          </w:rPr>
          <w:t xml:space="preserve"> </w:t>
        </w:r>
        <w:r w:rsidR="003310C4" w:rsidRPr="00331C7B">
          <w:rPr>
            <w:lang w:eastAsia="ja-JP"/>
          </w:rPr>
          <w:t>or EMM Transport</w:t>
        </w:r>
      </w:ins>
      <w:r>
        <w:rPr>
          <w:lang w:eastAsia="ja-JP"/>
        </w:rPr>
        <w:t xml:space="preserve"> from that UE while the Control Plane data back-off timer is still running.</w:t>
      </w:r>
    </w:p>
    <w:p w14:paraId="640C620C" w14:textId="77777777" w:rsidR="00491287" w:rsidRDefault="00491287" w:rsidP="00491287">
      <w:pPr>
        <w:pStyle w:val="NO"/>
        <w:rPr>
          <w:lang w:eastAsia="en-GB"/>
        </w:rPr>
      </w:pPr>
      <w:r>
        <w:t>NOTE 1:</w:t>
      </w:r>
      <w:r>
        <w:tab/>
        <w:t>The Control Plane data back-off timer does not affect any other mobility management or session management procedure.</w:t>
      </w:r>
    </w:p>
    <w:p w14:paraId="4A1A576D" w14:textId="77777777" w:rsidR="00491287" w:rsidRDefault="00491287" w:rsidP="00491287">
      <w:pPr>
        <w:pStyle w:val="NO"/>
      </w:pPr>
      <w:r>
        <w:t>NOTE 2:</w:t>
      </w:r>
      <w:r>
        <w:tab/>
        <w:t>The Control Plane data back-off timer does not apply to user plane data communication.</w:t>
      </w:r>
    </w:p>
    <w:p w14:paraId="6F98CE1B" w14:textId="73E90761" w:rsidR="00491287" w:rsidRDefault="00491287" w:rsidP="00491287">
      <w:pPr>
        <w:rPr>
          <w:lang w:eastAsia="ja-JP"/>
        </w:rPr>
      </w:pPr>
      <w:r>
        <w:rPr>
          <w:lang w:eastAsia="ja-JP"/>
        </w:rPr>
        <w:t>If the UE is allowed to send exception reporting, the UE may initiate Control Plane Service Request</w:t>
      </w:r>
      <w:ins w:id="17" w:author="Huawei User" w:date="2025-10-03T08:36:00Z">
        <w:r w:rsidR="00E31C68">
          <w:rPr>
            <w:lang w:eastAsia="ja-JP"/>
          </w:rPr>
          <w:t xml:space="preserve"> </w:t>
        </w:r>
      </w:ins>
      <w:ins w:id="18" w:author="Huawei" w:date="2025-10-03T12:53:00Z">
        <w:r w:rsidR="00331C7B" w:rsidRPr="00331C7B">
          <w:rPr>
            <w:lang w:eastAsia="ja-JP"/>
          </w:rPr>
          <w:t>or EMM Transport</w:t>
        </w:r>
      </w:ins>
      <w:r>
        <w:rPr>
          <w:lang w:eastAsia="ja-JP"/>
        </w:rPr>
        <w:t xml:space="preserve"> for exception reporting even if Control Plane data back-off timer is running.</w:t>
      </w:r>
    </w:p>
    <w:p w14:paraId="5427D605" w14:textId="712D0A3E" w:rsidR="00491287" w:rsidRDefault="00491287" w:rsidP="00491287">
      <w:pPr>
        <w:rPr>
          <w:lang w:eastAsia="ja-JP"/>
        </w:rPr>
      </w:pPr>
      <w:r>
        <w:rPr>
          <w:lang w:eastAsia="ja-JP"/>
        </w:rPr>
        <w:t>The UE may respond with Control Plane Service Request without ESM Data Transport</w:t>
      </w:r>
      <w:ins w:id="19" w:author="Huawei" w:date="2025-09-16T17:19:00Z">
        <w:r>
          <w:rPr>
            <w:lang w:eastAsia="ja-JP"/>
          </w:rPr>
          <w:t xml:space="preserve"> or EMM Transport</w:t>
        </w:r>
      </w:ins>
      <w:ins w:id="20" w:author="Huawei" w:date="2025-10-03T12:53:00Z">
        <w:r w:rsidR="00331C7B">
          <w:rPr>
            <w:lang w:eastAsia="ja-JP"/>
          </w:rPr>
          <w:t xml:space="preserve"> but without </w:t>
        </w:r>
        <w:proofErr w:type="spellStart"/>
        <w:r w:rsidR="00331C7B">
          <w:rPr>
            <w:lang w:eastAsia="ja-JP"/>
          </w:rPr>
          <w:t>CIoT</w:t>
        </w:r>
        <w:proofErr w:type="spellEnd"/>
        <w:r w:rsidR="00331C7B">
          <w:rPr>
            <w:lang w:eastAsia="ja-JP"/>
          </w:rPr>
          <w:t xml:space="preserve"> Data</w:t>
        </w:r>
      </w:ins>
      <w:r>
        <w:rPr>
          <w:lang w:eastAsia="ja-JP"/>
        </w:rPr>
        <w:t xml:space="preserve"> to a paging even if the Control Plane data back-off timer is running.</w:t>
      </w:r>
    </w:p>
    <w:p w14:paraId="174A7388" w14:textId="424BB866" w:rsidR="00491287" w:rsidRDefault="00491287" w:rsidP="00491287">
      <w:pPr>
        <w:rPr>
          <w:lang w:eastAsia="ja-JP"/>
        </w:rPr>
      </w:pPr>
      <w:r>
        <w:rPr>
          <w:lang w:eastAsia="ja-JP"/>
        </w:rPr>
        <w:t>If the MME receives a Control Plane Service Request</w:t>
      </w:r>
      <w:ins w:id="21" w:author="Huawei" w:date="2025-10-03T12:53:00Z">
        <w:r w:rsidR="00331C7B">
          <w:rPr>
            <w:lang w:eastAsia="ja-JP"/>
          </w:rPr>
          <w:t xml:space="preserve"> </w:t>
        </w:r>
        <w:r w:rsidR="00331C7B" w:rsidRPr="00331C7B">
          <w:rPr>
            <w:lang w:eastAsia="ja-JP"/>
          </w:rPr>
          <w:t>or EMM Transport</w:t>
        </w:r>
      </w:ins>
      <w:r>
        <w:rPr>
          <w:lang w:eastAsia="ja-JP"/>
        </w:rPr>
        <w:t xml:space="preserve"> in re</w:t>
      </w:r>
      <w:ins w:id="22" w:author="Huawei" w:date="2025-09-16T17:19:00Z">
        <w:r>
          <w:rPr>
            <w:lang w:eastAsia="ja-JP"/>
          </w:rPr>
          <w:t>s</w:t>
        </w:r>
      </w:ins>
      <w:r>
        <w:rPr>
          <w:lang w:eastAsia="ja-JP"/>
        </w:rPr>
        <w:t>ponse to paging, and the MME has a Control Plane data back-off timer running for the UE, and the MME is not overloaded, and MME decides to accept the Control Plane Service Request</w:t>
      </w:r>
      <w:ins w:id="23" w:author="Huawei" w:date="2025-10-03T12:53:00Z">
        <w:r w:rsidR="00331C7B">
          <w:rPr>
            <w:lang w:eastAsia="ja-JP"/>
          </w:rPr>
          <w:t xml:space="preserve"> </w:t>
        </w:r>
        <w:r w:rsidR="00331C7B" w:rsidRPr="00331C7B">
          <w:rPr>
            <w:lang w:eastAsia="ja-JP"/>
          </w:rPr>
          <w:t>or EMM Transport</w:t>
        </w:r>
      </w:ins>
      <w:r>
        <w:rPr>
          <w:lang w:eastAsia="ja-JP"/>
        </w:rPr>
        <w: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E3EE999" w14:textId="2630B1CA" w:rsidR="00491287" w:rsidRDefault="00491287" w:rsidP="00491287">
      <w:pPr>
        <w:rPr>
          <w:lang w:eastAsia="ja-JP"/>
        </w:rPr>
      </w:pPr>
      <w:r>
        <w:rPr>
          <w:lang w:eastAsia="ja-JP"/>
        </w:rPr>
        <w:t xml:space="preserve">If the MME receives a Control Plane Service Request with ESM Data Transport </w:t>
      </w:r>
      <w:ins w:id="24" w:author="Huawei" w:date="2025-09-16T17:19:00Z">
        <w:r>
          <w:rPr>
            <w:lang w:eastAsia="ja-JP"/>
          </w:rPr>
          <w:t xml:space="preserve">or EMM Transport </w:t>
        </w:r>
      </w:ins>
      <w:r>
        <w:rPr>
          <w:lang w:eastAsia="ja-JP"/>
        </w:rPr>
        <w:t xml:space="preserve">message, and decides to send the UE a Control Plane data back-off timer, the MME may decide to process the Control Plane Service Request with ESM Data Transport </w:t>
      </w:r>
      <w:ins w:id="25" w:author="Huawei" w:date="2025-09-16T17:19:00Z">
        <w:r>
          <w:rPr>
            <w:lang w:eastAsia="ja-JP"/>
          </w:rPr>
          <w:t xml:space="preserve">or EMM </w:t>
        </w:r>
      </w:ins>
      <w:ins w:id="26" w:author="Huawei" w:date="2025-09-16T17:20:00Z">
        <w:r>
          <w:rPr>
            <w:lang w:eastAsia="ja-JP"/>
          </w:rPr>
          <w:t xml:space="preserve">Data Transport </w:t>
        </w:r>
      </w:ins>
      <w:r>
        <w:rPr>
          <w:lang w:eastAsia="ja-JP"/>
        </w:rPr>
        <w:t xml:space="preserve">message, </w:t>
      </w:r>
      <w:proofErr w:type="gramStart"/>
      <w:r>
        <w:rPr>
          <w:lang w:eastAsia="ja-JP"/>
        </w:rPr>
        <w:t>i.e.</w:t>
      </w:r>
      <w:proofErr w:type="gramEnd"/>
      <w:r>
        <w:rPr>
          <w:lang w:eastAsia="ja-JP"/>
        </w:rPr>
        <w:t xml:space="preserve"> decrypt and forward the data payload, or not based on the following:</w:t>
      </w:r>
    </w:p>
    <w:p w14:paraId="6E94471B" w14:textId="77777777" w:rsidR="00491287" w:rsidRDefault="00491287" w:rsidP="00491287">
      <w:pPr>
        <w:pStyle w:val="B1"/>
        <w:rPr>
          <w:lang w:eastAsia="en-GB"/>
        </w:rPr>
      </w:pPr>
      <w:r>
        <w:lastRenderedPageBreak/>
        <w:t>-</w:t>
      </w:r>
      <w:r>
        <w:tab/>
        <w:t>If the UE has additionally indicated in a NAS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and starts the Control Plane data back-off timer.</w:t>
      </w:r>
    </w:p>
    <w:p w14:paraId="4978BD4F" w14:textId="77777777" w:rsidR="00491287" w:rsidRDefault="00491287" w:rsidP="00491287">
      <w:pPr>
        <w:pStyle w:val="B1"/>
      </w:pPr>
      <w:r>
        <w:t>-</w:t>
      </w:r>
      <w:r>
        <w:tab/>
        <w:t>For all other cases, the MME may decide to not process the received control plane data packet and sends SERVICE REJECT to the UE with Control Plane data back-off timer. The UE interprets this indication as unsuccessful delivery of the control plane data packet and starts the Control Plane data back-off timer. Then MME may take into consideration whether the PDN Connection is set to Control Plane only to make the decision whether to reject the packet and send SERVICE REJECT or move the PDN connection to user plane and process the data packet.</w:t>
      </w:r>
    </w:p>
    <w:p w14:paraId="38036C1F" w14:textId="77777777" w:rsidR="00491287" w:rsidRDefault="00491287" w:rsidP="00491287">
      <w:pPr>
        <w:pStyle w:val="B1"/>
      </w:pPr>
      <w:r>
        <w:t>-</w:t>
      </w:r>
      <w:r>
        <w:tab/>
        <w:t xml:space="preserve">Alternatively, if UE has not provided in the </w:t>
      </w:r>
      <w:proofErr w:type="gramStart"/>
      <w:r>
        <w:t>in Control</w:t>
      </w:r>
      <w:proofErr w:type="gramEnd"/>
      <w:r>
        <w:t xml:space="preserve"> Plane service request the NAS Release Assistance Information, and the EPS bearer belongs to a PDN connection not set to Control Plane only, and UE supports User Plane </w:t>
      </w:r>
      <w:proofErr w:type="spellStart"/>
      <w:r>
        <w:t>CIoT</w:t>
      </w:r>
      <w:proofErr w:type="spellEnd"/>
      <w:r>
        <w:t xml:space="preserve"> Optimisation (or legacy S1-U), then the MME may initiate establishment of S1-U bearer during Data Transport in Control Plane </w:t>
      </w:r>
      <w:proofErr w:type="spellStart"/>
      <w:r>
        <w:t>CIoT</w:t>
      </w:r>
      <w:proofErr w:type="spellEnd"/>
      <w:r>
        <w:t xml:space="preserve"> EPS Optimisation (according to the procedure defined in clause 5.3.4B.4). In this case MME may also return a Control Plane data back-off timer within the NAS message.</w:t>
      </w:r>
    </w:p>
    <w:p w14:paraId="7657B4BB" w14:textId="77777777" w:rsidR="00491287" w:rsidRDefault="00491287" w:rsidP="00491287">
      <w:r>
        <w:t>The MME only includes the Control Plane data back-off timer if the UE has indicated support for Control Plane data back-off timer in the Attach/TAU/RAU request.</w:t>
      </w:r>
    </w:p>
    <w:p w14:paraId="05B712D9" w14:textId="1C51AEA1" w:rsidR="00A263D1" w:rsidRDefault="00491287" w:rsidP="00491287">
      <w:pPr>
        <w:pStyle w:val="NO"/>
      </w:pPr>
      <w:r>
        <w:t>NOTE 3:</w:t>
      </w:r>
      <w:r>
        <w:tab/>
        <w:t xml:space="preserve">If the MME is overloaded or close to overload, but the UE has not indicated support for Control Plane data back-off timer, the MME can use other overload control mechanisms, </w:t>
      </w:r>
      <w:proofErr w:type="gramStart"/>
      <w:r>
        <w:t>e.g.</w:t>
      </w:r>
      <w:proofErr w:type="gramEnd"/>
      <w:r>
        <w:t xml:space="preserve"> mobility management back-off timer or use user plane data communication.</w:t>
      </w:r>
      <w:bookmarkEnd w:id="11"/>
    </w:p>
    <w:p w14:paraId="04A50A1E" w14:textId="77777777" w:rsidR="007E6682" w:rsidRDefault="007E6682" w:rsidP="00723DC9"/>
    <w:p w14:paraId="4386E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072F" w14:textId="77777777" w:rsidR="00E32339" w:rsidRPr="00EA4B9E" w:rsidRDefault="00E32339" w:rsidP="00E32339"/>
    <w:p w14:paraId="7EEC590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3ED3" w14:textId="77777777" w:rsidR="00586CC9" w:rsidRDefault="00586CC9">
      <w:r>
        <w:separator/>
      </w:r>
    </w:p>
  </w:endnote>
  <w:endnote w:type="continuationSeparator" w:id="0">
    <w:p w14:paraId="4AED7C08" w14:textId="77777777" w:rsidR="00586CC9" w:rsidRDefault="0058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A7CB" w14:textId="77777777" w:rsidR="00586CC9" w:rsidRDefault="00586CC9">
      <w:r>
        <w:separator/>
      </w:r>
    </w:p>
  </w:footnote>
  <w:footnote w:type="continuationSeparator" w:id="0">
    <w:p w14:paraId="0FA9B936" w14:textId="77777777" w:rsidR="00586CC9" w:rsidRDefault="0058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6C"/>
    <w:rsid w:val="000125BD"/>
    <w:rsid w:val="00022E4A"/>
    <w:rsid w:val="0005071C"/>
    <w:rsid w:val="00062070"/>
    <w:rsid w:val="0006342B"/>
    <w:rsid w:val="000667B9"/>
    <w:rsid w:val="00076524"/>
    <w:rsid w:val="00086F9A"/>
    <w:rsid w:val="000A3807"/>
    <w:rsid w:val="000A6394"/>
    <w:rsid w:val="000B7FED"/>
    <w:rsid w:val="000C038A"/>
    <w:rsid w:val="000C6598"/>
    <w:rsid w:val="000E2096"/>
    <w:rsid w:val="000E268E"/>
    <w:rsid w:val="000E2AF1"/>
    <w:rsid w:val="000E31D5"/>
    <w:rsid w:val="001000B2"/>
    <w:rsid w:val="001431FF"/>
    <w:rsid w:val="00145D43"/>
    <w:rsid w:val="001804E7"/>
    <w:rsid w:val="00192C46"/>
    <w:rsid w:val="001A08B3"/>
    <w:rsid w:val="001A7B60"/>
    <w:rsid w:val="001B52F0"/>
    <w:rsid w:val="001B7A65"/>
    <w:rsid w:val="001D7CFE"/>
    <w:rsid w:val="001E005B"/>
    <w:rsid w:val="001E41F3"/>
    <w:rsid w:val="001F3065"/>
    <w:rsid w:val="00206AEB"/>
    <w:rsid w:val="0026004D"/>
    <w:rsid w:val="00263A5D"/>
    <w:rsid w:val="002640DD"/>
    <w:rsid w:val="00265753"/>
    <w:rsid w:val="002705C2"/>
    <w:rsid w:val="00271A4B"/>
    <w:rsid w:val="00275D12"/>
    <w:rsid w:val="002831F6"/>
    <w:rsid w:val="0028339F"/>
    <w:rsid w:val="00284FEB"/>
    <w:rsid w:val="002860C4"/>
    <w:rsid w:val="002B4465"/>
    <w:rsid w:val="002B5741"/>
    <w:rsid w:val="002E7741"/>
    <w:rsid w:val="0030271E"/>
    <w:rsid w:val="00305409"/>
    <w:rsid w:val="00313DC1"/>
    <w:rsid w:val="003310C4"/>
    <w:rsid w:val="00331C7B"/>
    <w:rsid w:val="00341B68"/>
    <w:rsid w:val="003609EF"/>
    <w:rsid w:val="00360CE2"/>
    <w:rsid w:val="0036231A"/>
    <w:rsid w:val="00372656"/>
    <w:rsid w:val="00374715"/>
    <w:rsid w:val="00374743"/>
    <w:rsid w:val="00374DD4"/>
    <w:rsid w:val="00374E5D"/>
    <w:rsid w:val="003808E9"/>
    <w:rsid w:val="00382FAC"/>
    <w:rsid w:val="00385A11"/>
    <w:rsid w:val="00386DEC"/>
    <w:rsid w:val="00392484"/>
    <w:rsid w:val="003968D8"/>
    <w:rsid w:val="003B40E1"/>
    <w:rsid w:val="003D2DA9"/>
    <w:rsid w:val="003E1A36"/>
    <w:rsid w:val="003E7D28"/>
    <w:rsid w:val="0040761D"/>
    <w:rsid w:val="00410371"/>
    <w:rsid w:val="004242F1"/>
    <w:rsid w:val="004401BC"/>
    <w:rsid w:val="00452A77"/>
    <w:rsid w:val="00452FDC"/>
    <w:rsid w:val="00463B2A"/>
    <w:rsid w:val="0047578B"/>
    <w:rsid w:val="004758BB"/>
    <w:rsid w:val="00476A0A"/>
    <w:rsid w:val="00491287"/>
    <w:rsid w:val="004A1F9C"/>
    <w:rsid w:val="004A6302"/>
    <w:rsid w:val="004B75B7"/>
    <w:rsid w:val="004E56E7"/>
    <w:rsid w:val="00504314"/>
    <w:rsid w:val="00514818"/>
    <w:rsid w:val="0051580D"/>
    <w:rsid w:val="00524056"/>
    <w:rsid w:val="00537FB7"/>
    <w:rsid w:val="00547111"/>
    <w:rsid w:val="00586CC9"/>
    <w:rsid w:val="00592D74"/>
    <w:rsid w:val="005B7529"/>
    <w:rsid w:val="005C2CAE"/>
    <w:rsid w:val="005E2C44"/>
    <w:rsid w:val="005E65C0"/>
    <w:rsid w:val="00607DA5"/>
    <w:rsid w:val="00613482"/>
    <w:rsid w:val="00621188"/>
    <w:rsid w:val="006257ED"/>
    <w:rsid w:val="00625CC6"/>
    <w:rsid w:val="00677A1C"/>
    <w:rsid w:val="00677EFF"/>
    <w:rsid w:val="00685D9A"/>
    <w:rsid w:val="006904B5"/>
    <w:rsid w:val="00695808"/>
    <w:rsid w:val="006B46FB"/>
    <w:rsid w:val="006C7ED0"/>
    <w:rsid w:val="006D18D3"/>
    <w:rsid w:val="006D5129"/>
    <w:rsid w:val="006E21FB"/>
    <w:rsid w:val="006E29C6"/>
    <w:rsid w:val="0070388D"/>
    <w:rsid w:val="00706BCA"/>
    <w:rsid w:val="00723DC9"/>
    <w:rsid w:val="00735297"/>
    <w:rsid w:val="00745433"/>
    <w:rsid w:val="00775ACB"/>
    <w:rsid w:val="00792342"/>
    <w:rsid w:val="00793EC4"/>
    <w:rsid w:val="007977A8"/>
    <w:rsid w:val="007B512A"/>
    <w:rsid w:val="007C2097"/>
    <w:rsid w:val="007D5352"/>
    <w:rsid w:val="007D6A07"/>
    <w:rsid w:val="007D7332"/>
    <w:rsid w:val="007E4A30"/>
    <w:rsid w:val="007E6682"/>
    <w:rsid w:val="007F2012"/>
    <w:rsid w:val="007F2DD1"/>
    <w:rsid w:val="007F7259"/>
    <w:rsid w:val="008040A8"/>
    <w:rsid w:val="00826064"/>
    <w:rsid w:val="008279FA"/>
    <w:rsid w:val="00846E32"/>
    <w:rsid w:val="008626E7"/>
    <w:rsid w:val="00870EE7"/>
    <w:rsid w:val="0087737C"/>
    <w:rsid w:val="00881457"/>
    <w:rsid w:val="00885FDD"/>
    <w:rsid w:val="008863B9"/>
    <w:rsid w:val="008A2812"/>
    <w:rsid w:val="008A45A6"/>
    <w:rsid w:val="008E37CD"/>
    <w:rsid w:val="008F686C"/>
    <w:rsid w:val="00901CAF"/>
    <w:rsid w:val="00906141"/>
    <w:rsid w:val="00912637"/>
    <w:rsid w:val="009148DE"/>
    <w:rsid w:val="00916DB6"/>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E49E9"/>
    <w:rsid w:val="009F6462"/>
    <w:rsid w:val="009F734F"/>
    <w:rsid w:val="00A246B6"/>
    <w:rsid w:val="00A25CC3"/>
    <w:rsid w:val="00A263D1"/>
    <w:rsid w:val="00A44DFC"/>
    <w:rsid w:val="00A47E70"/>
    <w:rsid w:val="00A50CF0"/>
    <w:rsid w:val="00A542FF"/>
    <w:rsid w:val="00A55AF2"/>
    <w:rsid w:val="00A61957"/>
    <w:rsid w:val="00A619EE"/>
    <w:rsid w:val="00A6233C"/>
    <w:rsid w:val="00A7671C"/>
    <w:rsid w:val="00A822BC"/>
    <w:rsid w:val="00A87BB1"/>
    <w:rsid w:val="00AA2CBC"/>
    <w:rsid w:val="00AA529D"/>
    <w:rsid w:val="00AA5DE5"/>
    <w:rsid w:val="00AC5820"/>
    <w:rsid w:val="00AD1CD8"/>
    <w:rsid w:val="00AF1A6F"/>
    <w:rsid w:val="00B068A1"/>
    <w:rsid w:val="00B15BA9"/>
    <w:rsid w:val="00B258BB"/>
    <w:rsid w:val="00B3068D"/>
    <w:rsid w:val="00B46CED"/>
    <w:rsid w:val="00B51DB3"/>
    <w:rsid w:val="00B55111"/>
    <w:rsid w:val="00B60575"/>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66CC8"/>
    <w:rsid w:val="00C743CA"/>
    <w:rsid w:val="00C93A0A"/>
    <w:rsid w:val="00C94792"/>
    <w:rsid w:val="00C95985"/>
    <w:rsid w:val="00CA4EEF"/>
    <w:rsid w:val="00CC5026"/>
    <w:rsid w:val="00CC68D0"/>
    <w:rsid w:val="00CD3A1B"/>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40D3"/>
    <w:rsid w:val="00DC58AF"/>
    <w:rsid w:val="00DC6555"/>
    <w:rsid w:val="00DD2CF6"/>
    <w:rsid w:val="00DD52D2"/>
    <w:rsid w:val="00DE34CF"/>
    <w:rsid w:val="00DF53A0"/>
    <w:rsid w:val="00E13F3D"/>
    <w:rsid w:val="00E23990"/>
    <w:rsid w:val="00E31C68"/>
    <w:rsid w:val="00E32339"/>
    <w:rsid w:val="00E34898"/>
    <w:rsid w:val="00E45411"/>
    <w:rsid w:val="00E533D9"/>
    <w:rsid w:val="00E61B6E"/>
    <w:rsid w:val="00E75A8E"/>
    <w:rsid w:val="00E82D4D"/>
    <w:rsid w:val="00EA154E"/>
    <w:rsid w:val="00EA6827"/>
    <w:rsid w:val="00EB09B7"/>
    <w:rsid w:val="00EE1D4B"/>
    <w:rsid w:val="00EE7D7C"/>
    <w:rsid w:val="00EF2C90"/>
    <w:rsid w:val="00F25D98"/>
    <w:rsid w:val="00F300FB"/>
    <w:rsid w:val="00F41DF3"/>
    <w:rsid w:val="00F8390E"/>
    <w:rsid w:val="00F93A68"/>
    <w:rsid w:val="00FB6386"/>
    <w:rsid w:val="00FC406F"/>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rsid w:val="008A2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93264">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7274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2025-10-03T06:41:00Z</dcterms:created>
  <dcterms:modified xsi:type="dcterms:W3CDTF">2025-10-03T11:53:00Z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1758504032</vt:lpwstr>
  </property>
</Properties>
</file>